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3D6377" w14:textId="585E8539" w:rsidR="00B56F74" w:rsidRDefault="00B56F74" w:rsidP="00F558A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2134D7">
        <w:rPr>
          <w:b/>
          <w:noProof/>
          <w:sz w:val="24"/>
        </w:rPr>
        <w:t>161</w:t>
      </w:r>
      <w:r>
        <w:rPr>
          <w:b/>
          <w:i/>
          <w:noProof/>
          <w:sz w:val="28"/>
        </w:rPr>
        <w:tab/>
        <w:t>S</w:t>
      </w:r>
      <w:r w:rsidRPr="00BB745A">
        <w:rPr>
          <w:b/>
          <w:i/>
          <w:noProof/>
          <w:sz w:val="28"/>
        </w:rPr>
        <w:t>2-2</w:t>
      </w:r>
      <w:r>
        <w:rPr>
          <w:b/>
          <w:i/>
          <w:noProof/>
          <w:sz w:val="28"/>
        </w:rPr>
        <w:t>4</w:t>
      </w:r>
      <w:r w:rsidR="00D85E46">
        <w:rPr>
          <w:b/>
          <w:i/>
          <w:noProof/>
          <w:sz w:val="28"/>
        </w:rPr>
        <w:t>0</w:t>
      </w:r>
      <w:r w:rsidR="002E1156">
        <w:rPr>
          <w:b/>
          <w:i/>
          <w:noProof/>
          <w:sz w:val="28"/>
        </w:rPr>
        <w:t>3222</w:t>
      </w:r>
    </w:p>
    <w:p w14:paraId="651D8925" w14:textId="7BE1B259" w:rsidR="00B56F74" w:rsidRDefault="002134D7" w:rsidP="00B56F74">
      <w:pPr>
        <w:pStyle w:val="CRCoverPage"/>
        <w:tabs>
          <w:tab w:val="right" w:pos="5103"/>
          <w:tab w:val="right" w:pos="9639"/>
        </w:tabs>
        <w:outlineLvl w:val="0"/>
        <w:rPr>
          <w:b/>
          <w:noProof/>
          <w:sz w:val="24"/>
        </w:rPr>
      </w:pPr>
      <w:r w:rsidRPr="002134D7">
        <w:rPr>
          <w:b/>
          <w:noProof/>
          <w:sz w:val="24"/>
        </w:rPr>
        <w:t xml:space="preserve">Athens, Greece, </w:t>
      </w:r>
      <w:r w:rsidR="00867EF0" w:rsidRPr="00867EF0">
        <w:rPr>
          <w:b/>
          <w:noProof/>
          <w:sz w:val="24"/>
        </w:rPr>
        <w:t xml:space="preserve">26 February – 1 March, </w:t>
      </w:r>
      <w:r w:rsidRPr="002134D7">
        <w:rPr>
          <w:b/>
          <w:noProof/>
          <w:sz w:val="24"/>
        </w:rPr>
        <w:t>2024</w:t>
      </w:r>
      <w:r w:rsidR="00B56F74">
        <w:rPr>
          <w:b/>
          <w:noProof/>
          <w:sz w:val="24"/>
        </w:rPr>
        <w:tab/>
      </w:r>
      <w:r w:rsidR="00E96FD6">
        <w:rPr>
          <w:b/>
          <w:noProof/>
          <w:sz w:val="24"/>
        </w:rPr>
        <w:tab/>
      </w:r>
      <w:r w:rsidR="00B56F74" w:rsidRPr="00CD61B0">
        <w:rPr>
          <w:rFonts w:cs="Arial"/>
          <w:b/>
          <w:bCs/>
          <w:color w:val="0000FF"/>
        </w:rPr>
        <w:t>(</w:t>
      </w:r>
      <w:r w:rsidR="00B56F74">
        <w:rPr>
          <w:rFonts w:cs="Arial"/>
          <w:b/>
          <w:bCs/>
          <w:color w:val="0000FF"/>
        </w:rPr>
        <w:t>revision of S2-24</w:t>
      </w:r>
      <w:r w:rsidR="00E261A3">
        <w:rPr>
          <w:rFonts w:cs="Arial"/>
          <w:b/>
          <w:bCs/>
          <w:color w:val="0000FF"/>
        </w:rPr>
        <w:t>0</w:t>
      </w:r>
      <w:r w:rsidR="002E1156">
        <w:rPr>
          <w:rFonts w:cs="Arial"/>
          <w:b/>
          <w:bCs/>
          <w:color w:val="0000FF"/>
        </w:rPr>
        <w:t>2554</w:t>
      </w:r>
      <w:r w:rsidR="00B56F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B2E539" w:rsidR="001E41F3" w:rsidRPr="009B7C27" w:rsidRDefault="00AE7E78" w:rsidP="00E13F3D">
            <w:pPr>
              <w:pStyle w:val="CRCoverPage"/>
              <w:spacing w:after="0"/>
              <w:jc w:val="right"/>
              <w:rPr>
                <w:b/>
                <w:noProof/>
                <w:sz w:val="28"/>
              </w:rPr>
            </w:pPr>
            <w:r w:rsidRPr="009B7C27">
              <w:rPr>
                <w:b/>
                <w:noProof/>
                <w:sz w:val="28"/>
              </w:rPr>
              <w:t>23.</w:t>
            </w:r>
            <w:r w:rsidR="009B7C27" w:rsidRPr="009B7C27">
              <w:rPr>
                <w:b/>
                <w:noProof/>
                <w:sz w:val="28"/>
              </w:rPr>
              <w:t>501</w:t>
            </w:r>
          </w:p>
        </w:tc>
        <w:tc>
          <w:tcPr>
            <w:tcW w:w="709" w:type="dxa"/>
          </w:tcPr>
          <w:p w14:paraId="77009707" w14:textId="77777777" w:rsidR="001E41F3" w:rsidRPr="009B7C27" w:rsidRDefault="001E41F3">
            <w:pPr>
              <w:pStyle w:val="CRCoverPage"/>
              <w:spacing w:after="0"/>
              <w:jc w:val="center"/>
              <w:rPr>
                <w:noProof/>
              </w:rPr>
            </w:pPr>
            <w:r w:rsidRPr="009B7C27">
              <w:rPr>
                <w:b/>
                <w:noProof/>
                <w:sz w:val="28"/>
              </w:rPr>
              <w:t>CR</w:t>
            </w:r>
          </w:p>
        </w:tc>
        <w:tc>
          <w:tcPr>
            <w:tcW w:w="1276" w:type="dxa"/>
            <w:shd w:val="pct30" w:color="FFFF00" w:fill="auto"/>
          </w:tcPr>
          <w:p w14:paraId="6CAED29D" w14:textId="0D80A040" w:rsidR="001E41F3" w:rsidRPr="00DA166D" w:rsidRDefault="00D85E46" w:rsidP="00E3326F">
            <w:pPr>
              <w:pStyle w:val="CRCoverPage"/>
              <w:spacing w:after="0"/>
              <w:jc w:val="center"/>
              <w:rPr>
                <w:noProof/>
                <w:lang w:val="en-US"/>
              </w:rPr>
            </w:pPr>
            <w:r>
              <w:rPr>
                <w:b/>
                <w:noProof/>
                <w:sz w:val="28"/>
                <w:lang w:val="en-US"/>
              </w:rPr>
              <w:t>5265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A56A13" w:rsidR="001E41F3" w:rsidRPr="00F367FD" w:rsidRDefault="002E1156" w:rsidP="00E13F3D">
            <w:pPr>
              <w:pStyle w:val="CRCoverPage"/>
              <w:spacing w:after="0"/>
              <w:jc w:val="center"/>
              <w:rPr>
                <w:b/>
                <w:noProof/>
                <w:lang w:val="en-US"/>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4878B8" w:rsidR="001E41F3" w:rsidRPr="00410371" w:rsidRDefault="00AE7E78">
            <w:pPr>
              <w:pStyle w:val="CRCoverPage"/>
              <w:spacing w:after="0"/>
              <w:jc w:val="center"/>
              <w:rPr>
                <w:noProof/>
                <w:sz w:val="28"/>
              </w:rPr>
            </w:pPr>
            <w:r w:rsidRPr="009B7C27">
              <w:rPr>
                <w:b/>
                <w:noProof/>
                <w:sz w:val="28"/>
              </w:rPr>
              <w:t>1</w:t>
            </w:r>
            <w:r w:rsidR="004D126A" w:rsidRPr="009B7C27">
              <w:rPr>
                <w:b/>
                <w:noProof/>
                <w:sz w:val="28"/>
              </w:rPr>
              <w:t>8</w:t>
            </w:r>
            <w:r w:rsidRPr="009B7C27">
              <w:rPr>
                <w:b/>
                <w:noProof/>
                <w:sz w:val="28"/>
              </w:rPr>
              <w:t>.</w:t>
            </w:r>
            <w:r w:rsidR="00DA166D">
              <w:rPr>
                <w:b/>
                <w:noProof/>
                <w:sz w:val="28"/>
              </w:rPr>
              <w:t>4</w:t>
            </w:r>
            <w:r w:rsidRPr="009B7C27">
              <w:rPr>
                <w:b/>
                <w:noProof/>
                <w:sz w:val="28"/>
              </w:rPr>
              <w:t>.</w:t>
            </w:r>
            <w:r w:rsidR="00A503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543BD3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31B1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C2EC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B7C2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C126B" w:rsidR="001E41F3" w:rsidRDefault="00057475">
            <w:pPr>
              <w:pStyle w:val="CRCoverPage"/>
              <w:spacing w:after="0"/>
              <w:ind w:left="100"/>
              <w:rPr>
                <w:noProof/>
              </w:rPr>
            </w:pPr>
            <w:r>
              <w:t>C</w:t>
            </w:r>
            <w:r w:rsidRPr="009B7C27">
              <w:t>larification</w:t>
            </w:r>
            <w:r>
              <w:t xml:space="preserve"> on</w:t>
            </w:r>
            <w:r w:rsidRPr="009B7C27">
              <w:t xml:space="preserve"> </w:t>
            </w:r>
            <w:r w:rsidR="009B7C27" w:rsidRPr="009B7C27">
              <w:t xml:space="preserve">Network Slice usage control </w:t>
            </w:r>
            <w:r>
              <w:t>timer</w:t>
            </w:r>
            <w:r w:rsidR="00A0292A">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E54F86" w:rsidR="001E41F3" w:rsidRDefault="009B7C27">
            <w:pPr>
              <w:pStyle w:val="CRCoverPage"/>
              <w:spacing w:after="0"/>
              <w:ind w:left="100"/>
              <w:rPr>
                <w:noProof/>
              </w:rPr>
            </w:pPr>
            <w:r w:rsidRPr="009B7C27">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C4D2D7" w:rsidR="001E41F3" w:rsidRPr="007E5B55" w:rsidRDefault="00EF6A2F">
            <w:pPr>
              <w:pStyle w:val="CRCoverPage"/>
              <w:spacing w:after="0"/>
              <w:ind w:left="100"/>
              <w:rPr>
                <w:noProof/>
                <w:lang w:val="en-US" w:eastAsia="zh-CN"/>
              </w:rPr>
            </w:pPr>
            <w:r>
              <w:rPr>
                <w:noProof/>
              </w:rPr>
              <w:t>202</w:t>
            </w:r>
            <w:r w:rsidR="00057475">
              <w:rPr>
                <w:noProof/>
              </w:rPr>
              <w:t>4</w:t>
            </w:r>
            <w:r>
              <w:rPr>
                <w:noProof/>
              </w:rPr>
              <w:t>-</w:t>
            </w:r>
            <w:r w:rsidR="00A0292A">
              <w:rPr>
                <w:noProof/>
              </w:rPr>
              <w:t>0</w:t>
            </w:r>
            <w:r w:rsidR="00E261A3">
              <w:rPr>
                <w:noProof/>
              </w:rPr>
              <w:t>2</w:t>
            </w:r>
            <w:r>
              <w:rPr>
                <w:noProof/>
              </w:rPr>
              <w:t>-</w:t>
            </w:r>
            <w:r w:rsidR="00A0292A">
              <w:rPr>
                <w:noProof/>
              </w:rPr>
              <w:t>1</w:t>
            </w:r>
            <w:r w:rsidR="00E261A3">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46343" w:rsidR="001E41F3" w:rsidRPr="009B7C27" w:rsidRDefault="009B7C27" w:rsidP="00D24991">
            <w:pPr>
              <w:pStyle w:val="CRCoverPage"/>
              <w:spacing w:after="0"/>
              <w:ind w:left="100" w:right="-609"/>
              <w:rPr>
                <w:b/>
                <w:noProof/>
                <w:lang w:val="en-US"/>
              </w:rPr>
            </w:pPr>
            <w:r>
              <w:rPr>
                <w:b/>
                <w:noProof/>
                <w:lang w:val="en-U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B7C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474D6" w14:textId="1320909F" w:rsidR="009D4E2C" w:rsidRDefault="009D4E2C" w:rsidP="009D4E2C">
            <w:pPr>
              <w:pStyle w:val="CRCoverPage"/>
              <w:numPr>
                <w:ilvl w:val="0"/>
                <w:numId w:val="6"/>
              </w:numPr>
              <w:spacing w:after="0"/>
              <w:rPr>
                <w:noProof/>
              </w:rPr>
            </w:pPr>
            <w:r>
              <w:rPr>
                <w:noProof/>
              </w:rPr>
              <w:t>When the UE is roaming, for the HR PDU session,</w:t>
            </w:r>
            <w:r w:rsidR="008B77EC">
              <w:rPr>
                <w:noProof/>
              </w:rPr>
              <w:t xml:space="preserve"> </w:t>
            </w:r>
            <w:r>
              <w:rPr>
                <w:noProof/>
              </w:rPr>
              <w:t xml:space="preserve">the slice inactivity timer for PDU session is set at the H-SMF. </w:t>
            </w:r>
            <w:r w:rsidR="008B77EC">
              <w:rPr>
                <w:noProof/>
              </w:rPr>
              <w:t>It is possible that home operator set</w:t>
            </w:r>
            <w:r w:rsidR="008B77EC">
              <w:rPr>
                <w:noProof/>
                <w:lang w:val="en-US"/>
              </w:rPr>
              <w:t xml:space="preserve"> a timer to control the lifetime of the HR PDU session</w:t>
            </w:r>
            <w:r w:rsidR="00FD56DB">
              <w:rPr>
                <w:noProof/>
                <w:lang w:val="en-US"/>
              </w:rPr>
              <w:t xml:space="preserve"> due to this timer setting </w:t>
            </w:r>
            <w:r>
              <w:rPr>
                <w:noProof/>
              </w:rPr>
              <w:t xml:space="preserve">are no difference comparing to non-roaming case. </w:t>
            </w:r>
            <w:r w:rsidR="00FD56DB">
              <w:rPr>
                <w:noProof/>
              </w:rPr>
              <w:t>Hence</w:t>
            </w:r>
            <w:r>
              <w:rPr>
                <w:noProof/>
              </w:rPr>
              <w:t xml:space="preserve"> the PDU session</w:t>
            </w:r>
            <w:r w:rsidR="00EB6E53">
              <w:rPr>
                <w:noProof/>
              </w:rPr>
              <w:t xml:space="preserve"> slice</w:t>
            </w:r>
            <w:r>
              <w:rPr>
                <w:noProof/>
              </w:rPr>
              <w:t xml:space="preserve"> inactivity control can still be applied</w:t>
            </w:r>
            <w:r w:rsidR="000267F1">
              <w:rPr>
                <w:noProof/>
              </w:rPr>
              <w:t xml:space="preserve"> </w:t>
            </w:r>
            <w:r w:rsidR="000267F1">
              <w:rPr>
                <w:noProof/>
                <w:lang w:val="en-US" w:eastAsia="zh-CN"/>
              </w:rPr>
              <w:t>for HR roaming case</w:t>
            </w:r>
            <w:r w:rsidR="00FD56DB">
              <w:rPr>
                <w:noProof/>
                <w:lang w:val="en-US" w:eastAsia="zh-CN"/>
              </w:rPr>
              <w:t xml:space="preserve"> per operator’s policy</w:t>
            </w:r>
            <w:r>
              <w:rPr>
                <w:noProof/>
              </w:rPr>
              <w:t>.</w:t>
            </w:r>
          </w:p>
          <w:p w14:paraId="412AB2C7" w14:textId="5DEE4303" w:rsidR="00B57B3C" w:rsidRDefault="00B57B3C" w:rsidP="009D4E2C">
            <w:pPr>
              <w:pStyle w:val="CRCoverPage"/>
              <w:numPr>
                <w:ilvl w:val="0"/>
                <w:numId w:val="6"/>
              </w:numPr>
              <w:spacing w:after="0"/>
              <w:rPr>
                <w:noProof/>
              </w:rPr>
            </w:pPr>
            <w:r>
              <w:rPr>
                <w:rFonts w:hint="eastAsia"/>
                <w:noProof/>
              </w:rPr>
              <w:t>F</w:t>
            </w:r>
            <w:r>
              <w:rPr>
                <w:noProof/>
              </w:rPr>
              <w:t>or the deregistration inactivity timer</w:t>
            </w:r>
            <w:r w:rsidR="00F229DD">
              <w:rPr>
                <w:noProof/>
              </w:rPr>
              <w:t>, it can also be sent via the registration accept message of the ongoing registration procedure</w:t>
            </w:r>
            <w:r>
              <w:rPr>
                <w:noProof/>
              </w:rPr>
              <w:t>.</w:t>
            </w:r>
            <w:r w:rsidR="00F229DD">
              <w:rPr>
                <w:noProof/>
              </w:rPr>
              <w:t xml:space="preserve"> This part is missed. It is proposed to add it. </w:t>
            </w:r>
            <w:r>
              <w:rPr>
                <w:noProof/>
              </w:rPr>
              <w:t xml:space="preserve"> </w:t>
            </w:r>
          </w:p>
          <w:p w14:paraId="3137CA25" w14:textId="77777777" w:rsidR="001F3145" w:rsidRPr="003A7D8E" w:rsidRDefault="0094716A" w:rsidP="0094716A">
            <w:pPr>
              <w:pStyle w:val="CRCoverPage"/>
              <w:numPr>
                <w:ilvl w:val="0"/>
                <w:numId w:val="6"/>
              </w:numPr>
              <w:spacing w:after="0"/>
              <w:rPr>
                <w:noProof/>
              </w:rPr>
            </w:pPr>
            <w:r w:rsidRPr="00CD4DEC">
              <w:rPr>
                <w:noProof/>
                <w:highlight w:val="green"/>
              </w:rPr>
              <w:t>Clarity the two timer issue as described in S2-24</w:t>
            </w:r>
            <w:r w:rsidR="00CD4DEC" w:rsidRPr="00CD4DEC">
              <w:rPr>
                <w:noProof/>
                <w:highlight w:val="green"/>
              </w:rPr>
              <w:t>02553</w:t>
            </w:r>
            <w:r w:rsidRPr="00CD4DEC">
              <w:rPr>
                <w:noProof/>
                <w:highlight w:val="green"/>
              </w:rPr>
              <w:t>.</w:t>
            </w:r>
          </w:p>
          <w:p w14:paraId="708AA7DE" w14:textId="62378FBA" w:rsidR="003A7D8E" w:rsidRDefault="003A7D8E" w:rsidP="0094716A">
            <w:pPr>
              <w:pStyle w:val="CRCoverPage"/>
              <w:numPr>
                <w:ilvl w:val="0"/>
                <w:numId w:val="6"/>
              </w:numPr>
              <w:spacing w:after="0"/>
              <w:rPr>
                <w:noProof/>
              </w:rPr>
            </w:pPr>
            <w:ins w:id="1" w:author="Huawei-zfq02" w:date="2024-02-29T13:52:00Z">
              <w:r w:rsidRPr="003A7D8E">
                <w:rPr>
                  <w:noProof/>
                  <w:highlight w:val="yellow"/>
                </w:rPr>
                <w:t>The AMF may optionally provide the slice deregistraion inactivity timer to the UE.</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FB8AD7" w14:textId="2443FB38" w:rsidR="00654C30" w:rsidRDefault="00654C30" w:rsidP="00654C30">
            <w:pPr>
              <w:pStyle w:val="CRCoverPage"/>
              <w:numPr>
                <w:ilvl w:val="0"/>
                <w:numId w:val="7"/>
              </w:numPr>
              <w:spacing w:after="0"/>
              <w:rPr>
                <w:noProof/>
              </w:rPr>
            </w:pPr>
            <w:r>
              <w:rPr>
                <w:noProof/>
              </w:rPr>
              <w:t>Further clarify in roaming</w:t>
            </w:r>
            <w:r w:rsidR="004E147B">
              <w:rPr>
                <w:noProof/>
              </w:rPr>
              <w:t xml:space="preserve"> case which timer</w:t>
            </w:r>
            <w:r>
              <w:rPr>
                <w:noProof/>
              </w:rPr>
              <w:t xml:space="preserve"> is not supported for slice usage control</w:t>
            </w:r>
            <w:r>
              <w:rPr>
                <w:rFonts w:hint="eastAsia"/>
                <w:noProof/>
              </w:rPr>
              <w:t>.</w:t>
            </w:r>
            <w:r>
              <w:rPr>
                <w:noProof/>
              </w:rPr>
              <w:t xml:space="preserve"> </w:t>
            </w:r>
          </w:p>
          <w:p w14:paraId="4CE719D4" w14:textId="4A937502" w:rsidR="00B57B3C" w:rsidRDefault="00B57B3C" w:rsidP="00654C30">
            <w:pPr>
              <w:pStyle w:val="CRCoverPage"/>
              <w:numPr>
                <w:ilvl w:val="0"/>
                <w:numId w:val="7"/>
              </w:numPr>
              <w:spacing w:after="0"/>
              <w:rPr>
                <w:noProof/>
              </w:rPr>
            </w:pPr>
            <w:r>
              <w:rPr>
                <w:noProof/>
              </w:rPr>
              <w:t xml:space="preserve">Clarify that the updated timer value can be sent via the </w:t>
            </w:r>
            <w:r w:rsidR="006F7ACC">
              <w:rPr>
                <w:noProof/>
              </w:rPr>
              <w:t xml:space="preserve">ongoinng registration </w:t>
            </w:r>
            <w:r w:rsidR="00DA29FC">
              <w:rPr>
                <w:noProof/>
              </w:rPr>
              <w:t>procedure</w:t>
            </w:r>
            <w:r>
              <w:rPr>
                <w:noProof/>
              </w:rPr>
              <w:t xml:space="preserve">. </w:t>
            </w:r>
          </w:p>
          <w:p w14:paraId="4AC340FE" w14:textId="77777777" w:rsidR="00654C30" w:rsidRPr="003A7D8E" w:rsidRDefault="00654C30" w:rsidP="00654C30">
            <w:pPr>
              <w:pStyle w:val="CRCoverPage"/>
              <w:numPr>
                <w:ilvl w:val="0"/>
                <w:numId w:val="7"/>
              </w:numPr>
              <w:spacing w:after="0"/>
              <w:rPr>
                <w:noProof/>
              </w:rPr>
            </w:pPr>
            <w:r w:rsidRPr="00CD4DEC">
              <w:rPr>
                <w:noProof/>
                <w:highlight w:val="green"/>
              </w:rPr>
              <w:t xml:space="preserve">Update the PDU session inactivity timer to PDU session </w:t>
            </w:r>
            <w:r w:rsidRPr="00CD4DEC">
              <w:rPr>
                <w:b/>
                <w:noProof/>
                <w:highlight w:val="green"/>
                <w:u w:val="single"/>
              </w:rPr>
              <w:t>slice</w:t>
            </w:r>
            <w:r w:rsidRPr="00CD4DEC">
              <w:rPr>
                <w:noProof/>
                <w:highlight w:val="green"/>
              </w:rPr>
              <w:t xml:space="preserve"> usage inactivity timer.</w:t>
            </w:r>
          </w:p>
          <w:p w14:paraId="31C656EC" w14:textId="6F47C228" w:rsidR="003A7D8E" w:rsidRPr="008963D0" w:rsidRDefault="003A7D8E" w:rsidP="00654C30">
            <w:pPr>
              <w:pStyle w:val="CRCoverPage"/>
              <w:numPr>
                <w:ilvl w:val="0"/>
                <w:numId w:val="7"/>
              </w:numPr>
              <w:spacing w:after="0"/>
              <w:rPr>
                <w:noProof/>
              </w:rPr>
            </w:pPr>
            <w:r w:rsidRPr="003A7D8E">
              <w:rPr>
                <w:noProof/>
                <w:highlight w:val="yellow"/>
              </w:rPr>
              <w:t>Clarify that the AMF may optionally provide the slice deregistraion inactivity timer to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963D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CC1B3E" w14:textId="6A309326" w:rsidR="00654C30" w:rsidRDefault="006F7ACC" w:rsidP="00654C30">
            <w:pPr>
              <w:pStyle w:val="CRCoverPage"/>
              <w:numPr>
                <w:ilvl w:val="0"/>
                <w:numId w:val="8"/>
              </w:numPr>
              <w:spacing w:after="0"/>
              <w:rPr>
                <w:noProof/>
              </w:rPr>
            </w:pPr>
            <w:r>
              <w:rPr>
                <w:noProof/>
              </w:rPr>
              <w:t>Conflict description as the slice usage control timer can also be sent to U</w:t>
            </w:r>
            <w:r w:rsidR="00FD3C71">
              <w:rPr>
                <w:noProof/>
              </w:rPr>
              <w:t>PF for HR PDU session</w:t>
            </w:r>
            <w:r w:rsidR="00654C30">
              <w:rPr>
                <w:noProof/>
              </w:rPr>
              <w:t xml:space="preserve">. </w:t>
            </w:r>
          </w:p>
          <w:p w14:paraId="5A29822E" w14:textId="6E12A257" w:rsidR="00B57B3C" w:rsidRDefault="00B57B3C" w:rsidP="00654C30">
            <w:pPr>
              <w:pStyle w:val="CRCoverPage"/>
              <w:numPr>
                <w:ilvl w:val="0"/>
                <w:numId w:val="8"/>
              </w:numPr>
              <w:spacing w:after="0"/>
              <w:rPr>
                <w:noProof/>
              </w:rPr>
            </w:pPr>
            <w:r>
              <w:rPr>
                <w:noProof/>
              </w:rPr>
              <w:t xml:space="preserve">The updated time value </w:t>
            </w:r>
            <w:r w:rsidR="00346E00">
              <w:rPr>
                <w:noProof/>
              </w:rPr>
              <w:t>can only be sent in following registration procedure</w:t>
            </w:r>
            <w:r>
              <w:rPr>
                <w:noProof/>
              </w:rPr>
              <w:t xml:space="preserve">. </w:t>
            </w:r>
          </w:p>
          <w:p w14:paraId="59ED1AB3" w14:textId="77777777" w:rsidR="00654C30" w:rsidRDefault="00654C30" w:rsidP="00654C30">
            <w:pPr>
              <w:pStyle w:val="CRCoverPage"/>
              <w:numPr>
                <w:ilvl w:val="0"/>
                <w:numId w:val="8"/>
              </w:numPr>
              <w:spacing w:after="0"/>
              <w:rPr>
                <w:noProof/>
              </w:rPr>
            </w:pPr>
            <w:r w:rsidRPr="00654C30">
              <w:rPr>
                <w:noProof/>
              </w:rPr>
              <w:t xml:space="preserve">Selective UP deactivatoin and PDU session slice usage control can not be applied to the same PDU session simultanously or complexity logic </w:t>
            </w:r>
            <w:r w:rsidR="00346E00">
              <w:rPr>
                <w:noProof/>
              </w:rPr>
              <w:t xml:space="preserve">need be added </w:t>
            </w:r>
            <w:r w:rsidRPr="00654C30">
              <w:rPr>
                <w:noProof/>
              </w:rPr>
              <w:t>at the SMF.</w:t>
            </w:r>
          </w:p>
          <w:p w14:paraId="5C4BEB44" w14:textId="6BBB7D84" w:rsidR="003A7D8E" w:rsidRPr="008963D0" w:rsidRDefault="003A7D8E" w:rsidP="00654C30">
            <w:pPr>
              <w:pStyle w:val="CRCoverPage"/>
              <w:numPr>
                <w:ilvl w:val="0"/>
                <w:numId w:val="8"/>
              </w:numPr>
              <w:spacing w:after="0"/>
              <w:rPr>
                <w:noProof/>
              </w:rPr>
            </w:pPr>
            <w:r w:rsidRPr="003A7D8E">
              <w:rPr>
                <w:noProof/>
                <w:highlight w:val="yellow"/>
              </w:rPr>
              <w:t>Complexity logic need be added to SMF if selective PDU session deactivation and PDU session release event are all activated.</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963D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805846" w:rsidR="001E41F3" w:rsidRPr="00DA166D" w:rsidRDefault="00654C30">
            <w:pPr>
              <w:pStyle w:val="CRCoverPage"/>
              <w:spacing w:after="0"/>
              <w:ind w:left="100"/>
              <w:rPr>
                <w:noProof/>
              </w:rPr>
            </w:pPr>
            <w:r w:rsidRPr="00DA166D">
              <w:rPr>
                <w:noProof/>
              </w:rPr>
              <w:t xml:space="preserve">5.15.15.1, </w:t>
            </w:r>
            <w:r w:rsidR="001842ED" w:rsidRPr="00DA166D">
              <w:rPr>
                <w:noProof/>
              </w:rPr>
              <w:t xml:space="preserve">5.15.15.2, </w:t>
            </w:r>
            <w:r w:rsidR="00A40BDE" w:rsidRPr="0094716A">
              <w:rPr>
                <w:noProof/>
                <w:highlight w:val="green"/>
              </w:rPr>
              <w:t>5.15.15.3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842ED" w:rsidRDefault="00AE7E78">
            <w:pPr>
              <w:pStyle w:val="CRCoverPage"/>
              <w:spacing w:after="0"/>
              <w:jc w:val="center"/>
              <w:rPr>
                <w:b/>
                <w:caps/>
                <w:noProof/>
              </w:rPr>
            </w:pPr>
            <w:r w:rsidRPr="001842E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842ED" w:rsidRDefault="00AE7E78">
            <w:pPr>
              <w:pStyle w:val="CRCoverPage"/>
              <w:spacing w:after="0"/>
              <w:jc w:val="center"/>
              <w:rPr>
                <w:b/>
                <w:caps/>
                <w:noProof/>
              </w:rPr>
            </w:pPr>
            <w:r w:rsidRPr="001842E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842ED" w:rsidRDefault="00AE7E78">
            <w:pPr>
              <w:pStyle w:val="CRCoverPage"/>
              <w:spacing w:after="0"/>
              <w:jc w:val="center"/>
              <w:rPr>
                <w:b/>
                <w:caps/>
                <w:noProof/>
              </w:rPr>
            </w:pPr>
            <w:r w:rsidRPr="001842E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B68F0C" w14:textId="3D8A7712" w:rsidR="008863B9" w:rsidRDefault="00CD4DEC">
            <w:pPr>
              <w:pStyle w:val="CRCoverPage"/>
              <w:spacing w:after="0"/>
              <w:ind w:left="100"/>
              <w:rPr>
                <w:noProof/>
              </w:rPr>
            </w:pPr>
            <w:r>
              <w:rPr>
                <w:rFonts w:hint="eastAsia"/>
                <w:noProof/>
              </w:rPr>
              <w:t>R</w:t>
            </w:r>
            <w:r>
              <w:rPr>
                <w:noProof/>
              </w:rPr>
              <w:t>ev</w:t>
            </w:r>
            <w:r w:rsidR="00C261F4">
              <w:rPr>
                <w:noProof/>
              </w:rPr>
              <w:t>3</w:t>
            </w:r>
            <w:r>
              <w:rPr>
                <w:noProof/>
              </w:rPr>
              <w:t xml:space="preserve"> : </w:t>
            </w:r>
          </w:p>
          <w:p w14:paraId="2B486C83" w14:textId="77777777" w:rsidR="00CD4DEC" w:rsidRDefault="00CD4DEC">
            <w:pPr>
              <w:pStyle w:val="CRCoverPage"/>
              <w:spacing w:after="0"/>
              <w:ind w:left="100"/>
              <w:rPr>
                <w:noProof/>
              </w:rPr>
            </w:pPr>
          </w:p>
          <w:p w14:paraId="6ACA4173" w14:textId="4DA1AF3E" w:rsidR="00CD4DEC" w:rsidRDefault="00CD4DEC">
            <w:pPr>
              <w:pStyle w:val="CRCoverPage"/>
              <w:spacing w:after="0"/>
              <w:ind w:left="100"/>
              <w:rPr>
                <w:noProof/>
              </w:rPr>
            </w:pPr>
            <w:r w:rsidRPr="00CD4DEC">
              <w:rPr>
                <w:noProof/>
              </w:rPr>
              <w:t>Update the PDU session inactivity timer to PDU session slice usage inactivity timer.</w:t>
            </w:r>
          </w:p>
        </w:tc>
      </w:tr>
    </w:tbl>
    <w:p w14:paraId="17759814" w14:textId="4BF012D3" w:rsidR="00BF701E" w:rsidRDefault="00BF701E">
      <w:pPr>
        <w:pStyle w:val="CRCoverPage"/>
        <w:spacing w:after="0"/>
        <w:rPr>
          <w:noProof/>
          <w:sz w:val="8"/>
          <w:szCs w:val="8"/>
        </w:rPr>
      </w:pPr>
    </w:p>
    <w:p w14:paraId="540F1885" w14:textId="77777777" w:rsidR="00BF701E" w:rsidRDefault="00BF701E">
      <w:pPr>
        <w:spacing w:after="0"/>
        <w:rPr>
          <w:rFonts w:ascii="Arial" w:hAnsi="Arial"/>
          <w:noProof/>
          <w:sz w:val="8"/>
          <w:szCs w:val="8"/>
        </w:rPr>
      </w:pPr>
      <w:r>
        <w:rPr>
          <w:noProof/>
          <w:sz w:val="8"/>
          <w:szCs w:val="8"/>
        </w:rPr>
        <w:br w:type="page"/>
      </w:r>
    </w:p>
    <w:p w14:paraId="72FF6C71" w14:textId="77777777" w:rsidR="001E41F3" w:rsidRPr="00066E41" w:rsidRDefault="001E41F3">
      <w:pPr>
        <w:pStyle w:val="CRCoverPage"/>
        <w:spacing w:after="0"/>
        <w:rPr>
          <w:noProof/>
          <w:sz w:val="8"/>
          <w:szCs w:val="8"/>
          <w:lang w:val="en-US"/>
        </w:r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81BF63E" w14:textId="77777777" w:rsidR="00DA166D" w:rsidRDefault="00DA166D" w:rsidP="00DA166D">
      <w:pPr>
        <w:pStyle w:val="4"/>
      </w:pPr>
      <w:bookmarkStart w:id="3" w:name="_Toc153798844"/>
      <w:bookmarkEnd w:id="2"/>
      <w:r>
        <w:t>5.15.15.1</w:t>
      </w:r>
      <w:r>
        <w:tab/>
        <w:t>General</w:t>
      </w:r>
      <w:bookmarkEnd w:id="3"/>
    </w:p>
    <w:p w14:paraId="63C2AFB1" w14:textId="77777777" w:rsidR="00DA166D" w:rsidRDefault="00DA166D" w:rsidP="00DA166D">
      <w:r>
        <w:t>Network Slice usage control is achieved as follows:</w:t>
      </w:r>
    </w:p>
    <w:p w14:paraId="3EDB0D37" w14:textId="77777777" w:rsidR="00DA166D" w:rsidRDefault="00DA166D" w:rsidP="00DA166D">
      <w:pPr>
        <w:pStyle w:val="B1"/>
      </w:pPr>
      <w:r>
        <w:t>1)</w:t>
      </w:r>
      <w:r>
        <w:tab/>
        <w:t>Configuring network-controlled Slice Usage Policy to supporting UEs (see clause 5.15.15.2).</w:t>
      </w:r>
    </w:p>
    <w:p w14:paraId="7496D0BE" w14:textId="593B0B15" w:rsidR="00DA166D" w:rsidRDefault="00DA166D" w:rsidP="00DA166D">
      <w:pPr>
        <w:pStyle w:val="B1"/>
      </w:pPr>
      <w:r>
        <w:t>2)</w:t>
      </w:r>
      <w:r>
        <w:tab/>
        <w:t xml:space="preserve">Configuring PDU Sessions </w:t>
      </w:r>
      <w:ins w:id="4" w:author="作者">
        <w:r w:rsidR="00305A92">
          <w:t xml:space="preserve">slice </w:t>
        </w:r>
      </w:ins>
      <w:r>
        <w:t>inactivity timers, and Network Slice deregistration inactivity timers (see clause 5.15.15.3).</w:t>
      </w:r>
    </w:p>
    <w:p w14:paraId="192E4F2D" w14:textId="421D7619" w:rsidR="004253AA" w:rsidRDefault="004253AA" w:rsidP="004253AA">
      <w:pPr>
        <w:pStyle w:val="NO"/>
        <w:rPr>
          <w:ins w:id="5" w:author="作者"/>
        </w:rPr>
      </w:pPr>
      <w:bookmarkStart w:id="6" w:name="_CR5_15_15_2"/>
      <w:bookmarkStart w:id="7" w:name="_Hlk155603315"/>
      <w:bookmarkStart w:id="8" w:name="_Toc153798845"/>
      <w:bookmarkEnd w:id="6"/>
      <w:r>
        <w:t>NOTE:</w:t>
      </w:r>
      <w:r>
        <w:tab/>
      </w:r>
      <w:ins w:id="9" w:author="Ericsson" w:date="2024-01-03T09:45:00Z">
        <w:r w:rsidR="00DD245A">
          <w:t>The use of Network Slice Usage Control while r</w:t>
        </w:r>
      </w:ins>
      <w:del w:id="10" w:author="Ericsson" w:date="2024-01-03T09:45:00Z">
        <w:r w:rsidR="00DD245A" w:rsidDel="00AB4BEC">
          <w:delText>R</w:delText>
        </w:r>
      </w:del>
      <w:r w:rsidR="00DD245A">
        <w:t xml:space="preserve">oaming is not </w:t>
      </w:r>
      <w:r w:rsidR="00DD245A" w:rsidRPr="00202348">
        <w:t>supported</w:t>
      </w:r>
      <w:ins w:id="11" w:author="Huawei-zfq01" w:date="2024-01-04T09:25:00Z">
        <w:r w:rsidR="00DD245A" w:rsidRPr="00202348">
          <w:t xml:space="preserve"> </w:t>
        </w:r>
        <w:r w:rsidR="00DD245A" w:rsidRPr="00202348">
          <w:rPr>
            <w:lang w:val="en-US" w:eastAsia="zh-CN"/>
          </w:rPr>
          <w:t xml:space="preserve">in </w:t>
        </w:r>
      </w:ins>
      <w:ins w:id="12" w:author="Huawei-zfq01" w:date="2024-01-11T17:05:00Z">
        <w:r w:rsidR="00DD245A">
          <w:rPr>
            <w:lang w:val="en-US" w:eastAsia="zh-CN"/>
          </w:rPr>
          <w:t xml:space="preserve">UE and </w:t>
        </w:r>
      </w:ins>
      <w:ins w:id="13" w:author="Huawei-zfq01" w:date="2024-01-04T09:25:00Z">
        <w:r w:rsidR="00DD245A" w:rsidRPr="00202348">
          <w:rPr>
            <w:lang w:val="en-US" w:eastAsia="zh-CN"/>
          </w:rPr>
          <w:t>VPLMN</w:t>
        </w:r>
      </w:ins>
      <w:ins w:id="14" w:author="Ericsson" w:date="2024-01-03T09:45:00Z">
        <w:r w:rsidR="00DD245A">
          <w:t xml:space="preserve">, </w:t>
        </w:r>
        <w:proofErr w:type="spellStart"/>
        <w:r w:rsidR="00DD245A">
          <w:t>i.e</w:t>
        </w:r>
        <w:proofErr w:type="spellEnd"/>
        <w:r w:rsidR="00DD245A">
          <w:t xml:space="preserve"> no timers are configured in the</w:t>
        </w:r>
      </w:ins>
      <w:ins w:id="15" w:author="Huawei-zfq01" w:date="2024-01-11T17:06:00Z">
        <w:r w:rsidR="00DD245A">
          <w:t xml:space="preserve"> UE and</w:t>
        </w:r>
      </w:ins>
      <w:ins w:id="16" w:author="Ericsson" w:date="2024-01-03T09:45:00Z">
        <w:r w:rsidR="00DD245A">
          <w:t xml:space="preserve"> VPLMN</w:t>
        </w:r>
      </w:ins>
      <w:ins w:id="17" w:author="Ericsson" w:date="2024-01-03T09:46:00Z">
        <w:r w:rsidR="00DD245A">
          <w:t xml:space="preserve"> </w:t>
        </w:r>
      </w:ins>
      <w:r w:rsidR="00DD245A">
        <w:t>in this Release of the specification</w:t>
      </w:r>
      <w:ins w:id="18" w:author="Ericsson" w:date="2024-01-02T08:28:00Z">
        <w:r w:rsidR="00DD245A">
          <w:t>. However</w:t>
        </w:r>
      </w:ins>
      <w:ins w:id="19" w:author="Huawei-zfq02" w:date="2024-01-08T09:49:00Z">
        <w:r w:rsidR="00DD245A">
          <w:rPr>
            <w:lang w:val="en-US"/>
          </w:rPr>
          <w:t>,</w:t>
        </w:r>
      </w:ins>
      <w:ins w:id="20" w:author="Ericsson" w:date="2024-01-02T08:28:00Z">
        <w:r w:rsidR="00DD245A">
          <w:t xml:space="preserve"> for</w:t>
        </w:r>
      </w:ins>
      <w:ins w:id="21" w:author="作者">
        <w:r w:rsidR="00DD245A">
          <w:t xml:space="preserve"> </w:t>
        </w:r>
        <w:r w:rsidR="00DD245A" w:rsidRPr="00DA166D">
          <w:t>Home Routed PDU session</w:t>
        </w:r>
      </w:ins>
      <w:ins w:id="22" w:author="Ericsson" w:date="2024-01-02T08:29:00Z">
        <w:r w:rsidR="00DD245A">
          <w:t xml:space="preserve">s, </w:t>
        </w:r>
      </w:ins>
      <w:bookmarkStart w:id="23" w:name="_Hlk155104298"/>
      <w:ins w:id="24" w:author="作者">
        <w:r w:rsidR="00DD245A">
          <w:t xml:space="preserve">PDU Session </w:t>
        </w:r>
      </w:ins>
      <w:ins w:id="25" w:author="Huawei-zfq01" w:date="2024-01-11T17:26:00Z">
        <w:r w:rsidR="00DD245A" w:rsidRPr="0094716A">
          <w:rPr>
            <w:highlight w:val="green"/>
          </w:rPr>
          <w:t>slice</w:t>
        </w:r>
        <w:r w:rsidR="00DD245A">
          <w:t xml:space="preserve"> </w:t>
        </w:r>
      </w:ins>
      <w:ins w:id="26" w:author="作者">
        <w:r w:rsidR="00DD245A">
          <w:t>inactivity timer</w:t>
        </w:r>
        <w:bookmarkEnd w:id="23"/>
        <w:r w:rsidR="00DD245A">
          <w:t xml:space="preserve"> </w:t>
        </w:r>
      </w:ins>
      <w:ins w:id="27" w:author="Ericsson" w:date="2024-01-03T09:49:00Z">
        <w:r w:rsidR="00DD245A">
          <w:t>can</w:t>
        </w:r>
      </w:ins>
      <w:ins w:id="28" w:author="作者">
        <w:r w:rsidR="00DD245A">
          <w:t xml:space="preserve"> be </w:t>
        </w:r>
        <w:r w:rsidR="00DD245A" w:rsidRPr="00DA166D">
          <w:t>configured</w:t>
        </w:r>
      </w:ins>
      <w:ins w:id="29" w:author="Ericsson" w:date="2024-01-02T08:29:00Z">
        <w:r w:rsidR="00DD245A">
          <w:t xml:space="preserve"> </w:t>
        </w:r>
      </w:ins>
      <w:ins w:id="30" w:author="Huawei-zfq02" w:date="2024-01-08T10:46:00Z">
        <w:r w:rsidR="00DD245A">
          <w:t xml:space="preserve">in the </w:t>
        </w:r>
      </w:ins>
      <w:ins w:id="31" w:author="Huawei-zfq01" w:date="2024-01-11T17:29:00Z">
        <w:r w:rsidR="00DD245A">
          <w:t>H-</w:t>
        </w:r>
      </w:ins>
      <w:ins w:id="32" w:author="Huawei-zfq01" w:date="2024-01-11T17:28:00Z">
        <w:r w:rsidR="00DD245A">
          <w:t>UPF</w:t>
        </w:r>
      </w:ins>
      <w:ins w:id="33" w:author="Huawei-zfq02" w:date="2024-01-08T10:46:00Z">
        <w:r w:rsidR="00DD245A">
          <w:t xml:space="preserve"> </w:t>
        </w:r>
      </w:ins>
      <w:ins w:id="34" w:author="Ericsson" w:date="2024-01-02T08:29:00Z">
        <w:r w:rsidR="00DD245A">
          <w:t>based on op</w:t>
        </w:r>
      </w:ins>
      <w:ins w:id="35" w:author="Ericsson" w:date="2024-01-03T09:48:00Z">
        <w:r w:rsidR="00DD245A">
          <w:t>e</w:t>
        </w:r>
      </w:ins>
      <w:ins w:id="36" w:author="Ericsson" w:date="2024-01-02T08:29:00Z">
        <w:r w:rsidR="00DD245A">
          <w:t>rator policy</w:t>
        </w:r>
      </w:ins>
      <w:ins w:id="37" w:author="Ericsson" w:date="2024-01-02T08:28:00Z">
        <w:r w:rsidR="00DD245A">
          <w:t xml:space="preserve">. </w:t>
        </w:r>
      </w:ins>
      <w:ins w:id="38" w:author="作者">
        <w:r>
          <w:t xml:space="preserve"> </w:t>
        </w:r>
      </w:ins>
    </w:p>
    <w:bookmarkEnd w:id="7"/>
    <w:p w14:paraId="30D121F1" w14:textId="77777777" w:rsidR="00DA166D" w:rsidRDefault="00DA166D" w:rsidP="00DA166D">
      <w:pPr>
        <w:pStyle w:val="4"/>
      </w:pPr>
      <w:r>
        <w:t>5.15.15.2</w:t>
      </w:r>
      <w:r>
        <w:tab/>
        <w:t>UE Configuration of network-controlled Slice Usage Policy</w:t>
      </w:r>
      <w:bookmarkEnd w:id="8"/>
    </w:p>
    <w:p w14:paraId="620FEF5E" w14:textId="77777777" w:rsidR="00DA166D" w:rsidRDefault="00DA166D" w:rsidP="00DA166D">
      <w:r>
        <w:t>The UE during the Registration procedure may indicate in UE MM Core Network Capability that it supports UE configuration of network-controlled Slice Usage Policy. If so, the AMF determines Slice Usage Policy for one (or more) Network Slice(s) for the UE and configures the UE with this information together with Configured NSSAI to control the usage of this (or these) Network Slice(s). The AMF may be locally configured with network Slice Usage Policy, or receive the policy from the AM-PCF, or per the information received from UDM for AF managed timer values (see clause 5.15.15.3 for more details).</w:t>
      </w:r>
    </w:p>
    <w:p w14:paraId="185EDAAB" w14:textId="77777777" w:rsidR="00DA166D" w:rsidRDefault="00DA166D" w:rsidP="00DA166D">
      <w:r>
        <w:t>The network-controlled Slice Usage Policy is provided to the UE in the Registration Accept or the UE Configuration Update Command and may include:</w:t>
      </w:r>
    </w:p>
    <w:p w14:paraId="09F78CB8" w14:textId="77777777" w:rsidR="00DA166D" w:rsidRDefault="00DA166D" w:rsidP="00DA166D">
      <w:pPr>
        <w:pStyle w:val="B1"/>
      </w:pPr>
      <w:r>
        <w:t>-</w:t>
      </w:r>
      <w: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p>
    <w:p w14:paraId="78DE23F7" w14:textId="77777777" w:rsidR="00DA166D" w:rsidRDefault="00DA166D" w:rsidP="00DA166D">
      <w:pPr>
        <w:pStyle w:val="NO"/>
      </w:pPr>
      <w:r>
        <w:t>NOTE:</w:t>
      </w:r>
      <w:r>
        <w:tab/>
        <w:t>All Other Network Slices in the Configured NSSAI are handled by the UE using UE specific policies (e.g. they may be registered irrespective of applications need).</w:t>
      </w:r>
    </w:p>
    <w:p w14:paraId="7D16B29D" w14:textId="0AFFAE0C" w:rsidR="00DA166D" w:rsidRDefault="00DA166D" w:rsidP="00DA166D">
      <w:pPr>
        <w:pStyle w:val="B1"/>
      </w:pPr>
      <w:r>
        <w:t>-</w:t>
      </w:r>
      <w:r>
        <w:tab/>
      </w:r>
      <w:ins w:id="39" w:author="Myungjune@LGE" w:date="2024-02-15T13:43:00Z">
        <w:r w:rsidR="003A7D8E" w:rsidRPr="00B84092">
          <w:rPr>
            <w:highlight w:val="yellow"/>
          </w:rPr>
          <w:t xml:space="preserve">Optionally, </w:t>
        </w:r>
      </w:ins>
      <w:del w:id="40" w:author="Myungjune@LGE" w:date="2024-02-15T13:43:00Z">
        <w:r w:rsidR="003A7D8E" w:rsidRPr="00B84092" w:rsidDel="00B84092">
          <w:rPr>
            <w:highlight w:val="yellow"/>
          </w:rPr>
          <w:delText>F</w:delText>
        </w:r>
      </w:del>
      <w:ins w:id="41" w:author="Myungjune@LGE" w:date="2024-02-15T13:43:00Z">
        <w:r w:rsidR="003A7D8E" w:rsidRPr="00B84092">
          <w:rPr>
            <w:highlight w:val="yellow"/>
          </w:rPr>
          <w:t>f</w:t>
        </w:r>
      </w:ins>
      <w:r w:rsidR="003A7D8E" w:rsidRPr="00B84092">
        <w:rPr>
          <w:highlight w:val="yellow"/>
        </w:rPr>
        <w:t xml:space="preserve">or </w:t>
      </w:r>
      <w:del w:id="42" w:author="Myungjune@LGE" w:date="2024-02-15T13:43:00Z">
        <w:r w:rsidR="003A7D8E" w:rsidRPr="00B84092" w:rsidDel="00B84092">
          <w:rPr>
            <w:highlight w:val="yellow"/>
          </w:rPr>
          <w:delText>all</w:delText>
        </w:r>
        <w:r w:rsidR="003A7D8E" w:rsidDel="00B84092">
          <w:delText xml:space="preserve"> </w:delText>
        </w:r>
      </w:del>
      <w:r w:rsidR="003A7D8E">
        <w:t>on</w:t>
      </w:r>
      <w:r>
        <w:t xml:space="preserve"> demand S-NSSAI(s) of the HPLMN in the Configured NSSAI, a deregistration inactivity timer that causes the UE to deregister the Network Slice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6ACF22D9" w14:textId="77777777" w:rsidR="00DA166D" w:rsidRDefault="00DA166D" w:rsidP="00DA166D">
      <w:pPr>
        <w:pStyle w:val="B1"/>
      </w:pPr>
      <w: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p w14:paraId="2778DBBD" w14:textId="77777777" w:rsidR="00DA166D" w:rsidRDefault="00DA166D" w:rsidP="00DA166D">
      <w:r>
        <w:t>The UE stores the received Slice Usage Policy with the Configured NSSAI for the serving PLMN and this is kept stored for as long as a Configured NSSAI remains stored for the PLMN. When the Configured NSSAI is updated, the AMF may also provide a new Slice Usage Policy to the UE.</w:t>
      </w:r>
    </w:p>
    <w:p w14:paraId="29371784" w14:textId="6912D5AB" w:rsidR="00F229DD" w:rsidRDefault="00DA166D" w:rsidP="00DA166D">
      <w:r>
        <w:t xml:space="preserve">The AMF receives deregistration inactivity timer values as </w:t>
      </w:r>
      <w:r w:rsidRPr="00305A92">
        <w:t>described in clause 5.15.15.3. If the slice deregistration inactivity timer value is updated</w:t>
      </w:r>
      <w:ins w:id="43" w:author="Myungjune@LGE" w:date="2024-02-15T13:44:00Z">
        <w:r w:rsidR="003A7D8E">
          <w:t xml:space="preserve"> </w:t>
        </w:r>
        <w:r w:rsidR="003A7D8E" w:rsidRPr="00B84092">
          <w:rPr>
            <w:highlight w:val="yellow"/>
          </w:rPr>
          <w:t>and determines to provide the timer to the UE</w:t>
        </w:r>
      </w:ins>
      <w:bookmarkStart w:id="44" w:name="_GoBack"/>
      <w:bookmarkEnd w:id="44"/>
      <w:r w:rsidRPr="00305A92">
        <w:t xml:space="preserve">, the AMF provides the updated value to the UE, if the UE supports UE configuration of network-controlled Slice Usage Policy, during the registration procedure (i.e. </w:t>
      </w:r>
      <w:ins w:id="45" w:author="作者">
        <w:r w:rsidR="00EA3019">
          <w:t xml:space="preserve">the </w:t>
        </w:r>
        <w:proofErr w:type="spellStart"/>
        <w:r w:rsidR="00EA3019">
          <w:t>ongong</w:t>
        </w:r>
        <w:proofErr w:type="spellEnd"/>
        <w:r w:rsidR="00EA3019">
          <w:t xml:space="preserve"> registration procedure</w:t>
        </w:r>
        <w:r w:rsidR="00CE293F">
          <w:t xml:space="preserve"> or</w:t>
        </w:r>
        <w:r w:rsidR="00EA3019">
          <w:t xml:space="preserve"> </w:t>
        </w:r>
      </w:ins>
      <w:r w:rsidRPr="00305A92">
        <w:t>subsequent registration if there is no ongoing registration</w:t>
      </w:r>
      <w:ins w:id="46" w:author="作者">
        <w:r w:rsidR="00305A92" w:rsidRPr="00305A92">
          <w:t xml:space="preserve"> procedure</w:t>
        </w:r>
      </w:ins>
      <w:r w:rsidRPr="00305A92">
        <w:t>). The AMF and the UE, if the update been provided to the UE successfully, use the updated slice deregistration inactivity timer value next time the slice deregistration inactivity timer starts.</w:t>
      </w:r>
    </w:p>
    <w:p w14:paraId="3104FC9F" w14:textId="77777777" w:rsidR="00DA166D" w:rsidRDefault="00DA166D" w:rsidP="00DA166D">
      <w:pPr>
        <w:pStyle w:val="4"/>
      </w:pPr>
      <w:bookmarkStart w:id="47" w:name="_CR5_15_15_3"/>
      <w:bookmarkStart w:id="48" w:name="_Toc153798846"/>
      <w:bookmarkEnd w:id="47"/>
      <w:r>
        <w:lastRenderedPageBreak/>
        <w:t>5.15.15.3</w:t>
      </w:r>
      <w:r>
        <w:tab/>
        <w:t>Network-based per UE Network Slice usage behaviour control</w:t>
      </w:r>
      <w:bookmarkEnd w:id="48"/>
    </w:p>
    <w:p w14:paraId="275C3FBF" w14:textId="77777777" w:rsidR="00DA166D" w:rsidRDefault="00DA166D" w:rsidP="00DA166D">
      <w:r>
        <w:t>The 5GC performs Network Slice usage monitoring to be able to enforce the release of inactive PDU Sessions, and deregistering of UEs from Network Slices with no PDU Sessions on them according to its own policies. In order to support usage monitoring for a Network Slice:</w:t>
      </w:r>
    </w:p>
    <w:p w14:paraId="19065004" w14:textId="77777777" w:rsidR="00DA166D" w:rsidRDefault="00DA166D" w:rsidP="00DA166D">
      <w:pPr>
        <w:pStyle w:val="B1"/>
      </w:pPr>
      <w:r>
        <w:t>-</w:t>
      </w:r>
      <w:r>
        <w:tab/>
        <w:t xml:space="preserve">the AMF runs a slice deregistration inactivity timer per S-NSSAI and access type to deregister the Network Slice which is started when the Network Slice is not used by any PDU Session over the corresponding access type. The slice deregistration inactivity timer is stopped and reset when at least a PDU Session associated with the Network Slice is successfully established or the Network Slice is removed </w:t>
      </w:r>
      <w:proofErr w:type="spellStart"/>
      <w:r>
        <w:t>form</w:t>
      </w:r>
      <w:proofErr w:type="spellEnd"/>
      <w:r>
        <w:t xml:space="preserve"> the Allowed NSSAI. When the slice deregistration inactivity timer for a Network Slice over an access type expires, the AMF removes the Network Slice from the Allowed NSSAI over the access type by sending the UE Configuration Update Command to impacted UE(s).</w:t>
      </w:r>
    </w:p>
    <w:p w14:paraId="223863D3" w14:textId="0999AE99" w:rsidR="00DA166D" w:rsidRDefault="00DA166D" w:rsidP="00DA166D">
      <w:pPr>
        <w:pStyle w:val="B1"/>
      </w:pPr>
      <w:r>
        <w:t>-</w:t>
      </w:r>
      <w:r>
        <w:tab/>
        <w:t>the SMFs provide to UPFs that ha</w:t>
      </w:r>
      <w:r w:rsidRPr="00C261F4">
        <w:t xml:space="preserve">ndle the PDU sessions in the Network Slice a PDU Session </w:t>
      </w:r>
      <w:ins w:id="49" w:author="作者">
        <w:r w:rsidR="00305A92" w:rsidRPr="00C261F4">
          <w:t xml:space="preserve">slice </w:t>
        </w:r>
      </w:ins>
      <w:r w:rsidRPr="00C261F4">
        <w:t xml:space="preserve">inactivity timer. The PDU Session </w:t>
      </w:r>
      <w:ins w:id="50" w:author="作者">
        <w:r w:rsidR="00305A92" w:rsidRPr="00C261F4">
          <w:t xml:space="preserve">slice </w:t>
        </w:r>
      </w:ins>
      <w:r w:rsidRPr="00C261F4">
        <w:t>inactivity tim</w:t>
      </w:r>
      <w:r>
        <w:t xml:space="preserve">er is started after no data packet is transmitted or received and runs until the next data packet is transmitted or received which restarts the timer again. If the PDU Session </w:t>
      </w:r>
      <w:ins w:id="51" w:author="作者">
        <w:r w:rsidR="00305A92">
          <w:t xml:space="preserve">slice </w:t>
        </w:r>
      </w:ins>
      <w:r>
        <w:t xml:space="preserve">inactivity timer expires before any packet is received or transmitted, the UPF reports this PDU Session </w:t>
      </w:r>
      <w:ins w:id="52" w:author="作者">
        <w:r w:rsidR="00305A92">
          <w:t xml:space="preserve">slice </w:t>
        </w:r>
      </w:ins>
      <w:r>
        <w:t>inactivity event to the SMF to cause the SMF to release the PDU Session. While releasing the PDU session the SMF may indicate the release cause because of slice inactivity. When the AMF receives the notification of PDU Session release and it includes the release cause of slice inactivity and if the Network Slice of the released PDU Session is not used by other PDU Sessions (i.e. the last PDU Session using the Network Slice is released) over the corresponding access type, the AMF may trigger the UE Configuration Update procedure to remove the Network Slice from the Allowed NSSAI over that corresponding access type or start slice deregistration inactivity timer for the Network Slice.</w:t>
      </w:r>
    </w:p>
    <w:p w14:paraId="685A5C3C" w14:textId="7BCEAEBF" w:rsidR="00DA166D" w:rsidRPr="00893B12" w:rsidRDefault="00DA166D" w:rsidP="00DA166D">
      <w:pPr>
        <w:pStyle w:val="B1"/>
      </w:pPr>
      <w:r>
        <w:tab/>
        <w:t xml:space="preserve">If the PDU Session </w:t>
      </w:r>
      <w:ins w:id="53" w:author="作者">
        <w:r w:rsidR="00305A92">
          <w:t xml:space="preserve">slice </w:t>
        </w:r>
      </w:ins>
      <w:r>
        <w:t xml:space="preserve">inactivity timer value is updated, the SMF provides the updated PDU Session </w:t>
      </w:r>
      <w:ins w:id="54" w:author="作者">
        <w:r w:rsidR="009D2183">
          <w:t xml:space="preserve">slice </w:t>
        </w:r>
      </w:ins>
      <w:r>
        <w:t xml:space="preserve">inactivity timer value to the UPF. The UPF uses the updated PDU Session </w:t>
      </w:r>
      <w:ins w:id="55" w:author="作者">
        <w:r w:rsidR="00305A92">
          <w:t xml:space="preserve">slice </w:t>
        </w:r>
      </w:ins>
      <w:r>
        <w:t xml:space="preserve">inactivity timer value immediately or next time the PDU Session </w:t>
      </w:r>
      <w:ins w:id="56" w:author="作者">
        <w:r w:rsidR="00305A92">
          <w:t xml:space="preserve">slice </w:t>
        </w:r>
      </w:ins>
      <w:r>
        <w:t>inactivity timer starts.</w:t>
      </w:r>
    </w:p>
    <w:p w14:paraId="6D9147AE" w14:textId="073E4F5C" w:rsidR="00DA166D" w:rsidRDefault="00DA166D" w:rsidP="00DA166D">
      <w:pPr>
        <w:pStyle w:val="NO"/>
      </w:pPr>
      <w:r>
        <w:t>NOTE:</w:t>
      </w:r>
      <w:r>
        <w:tab/>
        <w:t xml:space="preserve">For MA PDU Session, the PDU Session </w:t>
      </w:r>
      <w:ins w:id="57" w:author="作者">
        <w:r w:rsidR="009D2183">
          <w:t xml:space="preserve">slice </w:t>
        </w:r>
      </w:ins>
      <w:r>
        <w:t>inactivity timer is independent of Access Type.</w:t>
      </w:r>
    </w:p>
    <w:p w14:paraId="7977CEE6" w14:textId="438D621E" w:rsidR="00DA166D" w:rsidRDefault="00DA166D" w:rsidP="00DA166D">
      <w:r>
        <w:t>If an S-NSSAI is dedicated for a single AF, and if authorized by operator policy to provide deregistration inactivity/PDU Session</w:t>
      </w:r>
      <w:ins w:id="58" w:author="作者">
        <w:r w:rsidR="00305A92">
          <w:t xml:space="preserve"> slice</w:t>
        </w:r>
      </w:ins>
      <w:r>
        <w:t xml:space="preserve"> inactivity timer values for the S-NSSAI, the AF uses external parameter provisioning procedure to provide deregistration inactivity and PDU session </w:t>
      </w:r>
      <w:ins w:id="59" w:author="作者">
        <w:r w:rsidR="00305A92">
          <w:t xml:space="preserve">slice </w:t>
        </w:r>
      </w:ins>
      <w:r>
        <w:t xml:space="preserve">inactivity timer values as described in clause 4.15.6.3g of TS 23.502 [3]. In this case, the AF provided timer values are stored in the UDM and provided to the AMF/SMF as part of subscription data for the corresponding S-NSSAI. If no AF is authorized to provide deregistration inactivity/PDU Session </w:t>
      </w:r>
      <w:ins w:id="60" w:author="作者">
        <w:r w:rsidR="00305A92">
          <w:t xml:space="preserve">slice </w:t>
        </w:r>
      </w:ins>
      <w:r>
        <w:t xml:space="preserve">inactivity timer values for the S-NSSAI, i.e. no timer value received from UDM, the slice deregistration inactivity timer value and PDU Session </w:t>
      </w:r>
      <w:ins w:id="61" w:author="作者">
        <w:r w:rsidR="00305A92">
          <w:t xml:space="preserve">slice </w:t>
        </w:r>
      </w:ins>
      <w:r>
        <w:t xml:space="preserve">inactivity timer value </w:t>
      </w:r>
      <w:proofErr w:type="gramStart"/>
      <w:r>
        <w:t>are</w:t>
      </w:r>
      <w:proofErr w:type="gramEnd"/>
      <w:r>
        <w:t xml:space="preserve"> either pre-configured in the AMF/SMF or received by the AMF/SMF during the AM Policy Association / SM Policy Association procedure respectively.</w:t>
      </w:r>
    </w:p>
    <w:p w14:paraId="044954F4" w14:textId="77777777" w:rsidR="00DA166D" w:rsidRDefault="00DA166D" w:rsidP="00DA166D">
      <w:r>
        <w:t>To enable a serving network to direct UEs to a preferred Network Slice, the AMF may request the UE to transfer a PDU Session from one S-NSSAI to another S-NSSAI as described in clause 5.15.19.</w:t>
      </w:r>
    </w:p>
    <w:p w14:paraId="68C9CD36" w14:textId="39B5746D" w:rsidR="001E41F3" w:rsidRDefault="00AE7E78" w:rsidP="0088526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9BEBC" w14:textId="77777777" w:rsidR="00835027" w:rsidRDefault="00835027">
      <w:r>
        <w:separator/>
      </w:r>
    </w:p>
  </w:endnote>
  <w:endnote w:type="continuationSeparator" w:id="0">
    <w:p w14:paraId="4B7271AC" w14:textId="77777777" w:rsidR="00835027" w:rsidRDefault="00835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BEE8E" w14:textId="77777777" w:rsidR="00835027" w:rsidRDefault="00835027">
      <w:r>
        <w:separator/>
      </w:r>
    </w:p>
  </w:footnote>
  <w:footnote w:type="continuationSeparator" w:id="0">
    <w:p w14:paraId="0CD6E743" w14:textId="77777777" w:rsidR="00835027" w:rsidRDefault="008350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F3142" w:rsidRDefault="004F314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80D95"/>
    <w:multiLevelType w:val="hybridMultilevel"/>
    <w:tmpl w:val="969A15C6"/>
    <w:lvl w:ilvl="0" w:tplc="A4C226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680AEE"/>
    <w:multiLevelType w:val="hybridMultilevel"/>
    <w:tmpl w:val="E88E48B6"/>
    <w:lvl w:ilvl="0" w:tplc="288E1E30">
      <w:start w:val="4"/>
      <w:numFmt w:val="bullet"/>
      <w:lvlText w:val="-"/>
      <w:lvlJc w:val="left"/>
      <w:pPr>
        <w:ind w:left="880" w:hanging="420"/>
      </w:pPr>
      <w:rPr>
        <w:rFonts w:ascii="Arial" w:eastAsia="Times New Roma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 w15:restartNumberingAfterBreak="0">
    <w:nsid w:val="15290322"/>
    <w:multiLevelType w:val="hybridMultilevel"/>
    <w:tmpl w:val="0DF619D6"/>
    <w:lvl w:ilvl="0" w:tplc="EC423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FEF2D8D"/>
    <w:multiLevelType w:val="hybridMultilevel"/>
    <w:tmpl w:val="867A9F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0067954"/>
    <w:multiLevelType w:val="hybridMultilevel"/>
    <w:tmpl w:val="F69699E6"/>
    <w:lvl w:ilvl="0" w:tplc="9AFE6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13E7F9D"/>
    <w:multiLevelType w:val="hybridMultilevel"/>
    <w:tmpl w:val="FD648862"/>
    <w:lvl w:ilvl="0" w:tplc="A55A1C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1C75F96"/>
    <w:multiLevelType w:val="hybridMultilevel"/>
    <w:tmpl w:val="B192B06E"/>
    <w:lvl w:ilvl="0" w:tplc="335249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8A378D7"/>
    <w:multiLevelType w:val="hybridMultilevel"/>
    <w:tmpl w:val="DED07B94"/>
    <w:lvl w:ilvl="0" w:tplc="21E22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num>
  <w:num w:numId="2">
    <w:abstractNumId w:val="1"/>
  </w:num>
  <w:num w:numId="3">
    <w:abstractNumId w:val="0"/>
  </w:num>
  <w:num w:numId="4">
    <w:abstractNumId w:val="3"/>
  </w:num>
  <w:num w:numId="5">
    <w:abstractNumId w:val="4"/>
  </w:num>
  <w:num w:numId="6">
    <w:abstractNumId w:val="6"/>
  </w:num>
  <w:num w:numId="7">
    <w:abstractNumId w:val="2"/>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2">
    <w15:presenceInfo w15:providerId="None" w15:userId="Huawei-zfq02"/>
  </w15:person>
  <w15:person w15:author="Ericsson">
    <w15:presenceInfo w15:providerId="None" w15:userId="Ericsson"/>
  </w15:person>
  <w15:person w15:author="Huawei-zfq01">
    <w15:presenceInfo w15:providerId="None" w15:userId="Huawei-zfq0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1"/>
    <w:rsid w:val="00001A8D"/>
    <w:rsid w:val="00004FC4"/>
    <w:rsid w:val="000111D6"/>
    <w:rsid w:val="00022E4A"/>
    <w:rsid w:val="000267F1"/>
    <w:rsid w:val="00045296"/>
    <w:rsid w:val="00046F16"/>
    <w:rsid w:val="00057475"/>
    <w:rsid w:val="000623F1"/>
    <w:rsid w:val="00066E41"/>
    <w:rsid w:val="00071B58"/>
    <w:rsid w:val="000900D3"/>
    <w:rsid w:val="000959D5"/>
    <w:rsid w:val="000A6394"/>
    <w:rsid w:val="000A770C"/>
    <w:rsid w:val="000B1121"/>
    <w:rsid w:val="000B22CF"/>
    <w:rsid w:val="000B3D7A"/>
    <w:rsid w:val="000B7FED"/>
    <w:rsid w:val="000C0234"/>
    <w:rsid w:val="000C038A"/>
    <w:rsid w:val="000C5D1F"/>
    <w:rsid w:val="000C6598"/>
    <w:rsid w:val="000D44B3"/>
    <w:rsid w:val="0010705B"/>
    <w:rsid w:val="00110186"/>
    <w:rsid w:val="001141FB"/>
    <w:rsid w:val="00121564"/>
    <w:rsid w:val="00122013"/>
    <w:rsid w:val="00134E80"/>
    <w:rsid w:val="001425A7"/>
    <w:rsid w:val="00144C5B"/>
    <w:rsid w:val="00145D43"/>
    <w:rsid w:val="001664E4"/>
    <w:rsid w:val="0017599F"/>
    <w:rsid w:val="001842ED"/>
    <w:rsid w:val="00192C46"/>
    <w:rsid w:val="00197047"/>
    <w:rsid w:val="001A08B3"/>
    <w:rsid w:val="001A7B60"/>
    <w:rsid w:val="001B52F0"/>
    <w:rsid w:val="001B7A65"/>
    <w:rsid w:val="001C34B9"/>
    <w:rsid w:val="001E41F3"/>
    <w:rsid w:val="001F3145"/>
    <w:rsid w:val="001F5B78"/>
    <w:rsid w:val="002134D7"/>
    <w:rsid w:val="00220C71"/>
    <w:rsid w:val="002248F4"/>
    <w:rsid w:val="00225086"/>
    <w:rsid w:val="0023478F"/>
    <w:rsid w:val="00234DBE"/>
    <w:rsid w:val="0025360F"/>
    <w:rsid w:val="0026004D"/>
    <w:rsid w:val="00263C9E"/>
    <w:rsid w:val="002640DD"/>
    <w:rsid w:val="00275D12"/>
    <w:rsid w:val="00284FEB"/>
    <w:rsid w:val="002860C4"/>
    <w:rsid w:val="002A209D"/>
    <w:rsid w:val="002A76B7"/>
    <w:rsid w:val="002B5741"/>
    <w:rsid w:val="002B6AC5"/>
    <w:rsid w:val="002C64B6"/>
    <w:rsid w:val="002C6A6C"/>
    <w:rsid w:val="002E0D43"/>
    <w:rsid w:val="002E1156"/>
    <w:rsid w:val="002E3A1F"/>
    <w:rsid w:val="002E472E"/>
    <w:rsid w:val="00305409"/>
    <w:rsid w:val="00305A92"/>
    <w:rsid w:val="0030659D"/>
    <w:rsid w:val="00312A63"/>
    <w:rsid w:val="00335B22"/>
    <w:rsid w:val="00345245"/>
    <w:rsid w:val="00346E00"/>
    <w:rsid w:val="003609EF"/>
    <w:rsid w:val="0036231A"/>
    <w:rsid w:val="00374DD4"/>
    <w:rsid w:val="003A7D8E"/>
    <w:rsid w:val="003B6521"/>
    <w:rsid w:val="003C615D"/>
    <w:rsid w:val="003E1A36"/>
    <w:rsid w:val="003F2BF7"/>
    <w:rsid w:val="003F57B6"/>
    <w:rsid w:val="0040742F"/>
    <w:rsid w:val="00410371"/>
    <w:rsid w:val="004127A6"/>
    <w:rsid w:val="004146D2"/>
    <w:rsid w:val="00415F44"/>
    <w:rsid w:val="00416188"/>
    <w:rsid w:val="004242F1"/>
    <w:rsid w:val="004253AA"/>
    <w:rsid w:val="004536A8"/>
    <w:rsid w:val="004567E2"/>
    <w:rsid w:val="00462411"/>
    <w:rsid w:val="004658D9"/>
    <w:rsid w:val="00486EC9"/>
    <w:rsid w:val="004B75B7"/>
    <w:rsid w:val="004B7A54"/>
    <w:rsid w:val="004C0A9F"/>
    <w:rsid w:val="004D126A"/>
    <w:rsid w:val="004D27CB"/>
    <w:rsid w:val="004E147B"/>
    <w:rsid w:val="004F08C4"/>
    <w:rsid w:val="004F3142"/>
    <w:rsid w:val="005141D9"/>
    <w:rsid w:val="0051580D"/>
    <w:rsid w:val="00535708"/>
    <w:rsid w:val="00540636"/>
    <w:rsid w:val="00547111"/>
    <w:rsid w:val="00562EDB"/>
    <w:rsid w:val="00564573"/>
    <w:rsid w:val="00592D74"/>
    <w:rsid w:val="00594F57"/>
    <w:rsid w:val="005C0723"/>
    <w:rsid w:val="005E2C44"/>
    <w:rsid w:val="005E4811"/>
    <w:rsid w:val="005F5E1B"/>
    <w:rsid w:val="00617E18"/>
    <w:rsid w:val="00621188"/>
    <w:rsid w:val="006257ED"/>
    <w:rsid w:val="00634B0F"/>
    <w:rsid w:val="00642390"/>
    <w:rsid w:val="00653DE4"/>
    <w:rsid w:val="00654C30"/>
    <w:rsid w:val="00661E4D"/>
    <w:rsid w:val="00665C47"/>
    <w:rsid w:val="006767EF"/>
    <w:rsid w:val="00686F7F"/>
    <w:rsid w:val="00687164"/>
    <w:rsid w:val="00690B2A"/>
    <w:rsid w:val="00695808"/>
    <w:rsid w:val="006A46BD"/>
    <w:rsid w:val="006B15D6"/>
    <w:rsid w:val="006B46FB"/>
    <w:rsid w:val="006C6D36"/>
    <w:rsid w:val="006D7DF5"/>
    <w:rsid w:val="006E21FB"/>
    <w:rsid w:val="006F7ACC"/>
    <w:rsid w:val="00732BFF"/>
    <w:rsid w:val="00745FE2"/>
    <w:rsid w:val="0076388C"/>
    <w:rsid w:val="00765B6F"/>
    <w:rsid w:val="00772517"/>
    <w:rsid w:val="007814C2"/>
    <w:rsid w:val="00784E99"/>
    <w:rsid w:val="00785FD6"/>
    <w:rsid w:val="00792342"/>
    <w:rsid w:val="007977A8"/>
    <w:rsid w:val="007B1521"/>
    <w:rsid w:val="007B512A"/>
    <w:rsid w:val="007B5E51"/>
    <w:rsid w:val="007C2097"/>
    <w:rsid w:val="007D6A07"/>
    <w:rsid w:val="007D7B43"/>
    <w:rsid w:val="007E5B55"/>
    <w:rsid w:val="007F7259"/>
    <w:rsid w:val="008035B9"/>
    <w:rsid w:val="008040A8"/>
    <w:rsid w:val="008279FA"/>
    <w:rsid w:val="00835027"/>
    <w:rsid w:val="00856E98"/>
    <w:rsid w:val="008626E7"/>
    <w:rsid w:val="008627B3"/>
    <w:rsid w:val="00867EF0"/>
    <w:rsid w:val="00870EE7"/>
    <w:rsid w:val="00885261"/>
    <w:rsid w:val="008863B9"/>
    <w:rsid w:val="00891395"/>
    <w:rsid w:val="008963D0"/>
    <w:rsid w:val="00896CB4"/>
    <w:rsid w:val="008A45A6"/>
    <w:rsid w:val="008B4535"/>
    <w:rsid w:val="008B77EC"/>
    <w:rsid w:val="008D3CCC"/>
    <w:rsid w:val="008E6D69"/>
    <w:rsid w:val="008F3789"/>
    <w:rsid w:val="008F686C"/>
    <w:rsid w:val="009148DE"/>
    <w:rsid w:val="00920B52"/>
    <w:rsid w:val="009258F1"/>
    <w:rsid w:val="00941E30"/>
    <w:rsid w:val="0094716A"/>
    <w:rsid w:val="00952D9B"/>
    <w:rsid w:val="009777D9"/>
    <w:rsid w:val="00980AAD"/>
    <w:rsid w:val="009814ED"/>
    <w:rsid w:val="00991B88"/>
    <w:rsid w:val="009A5753"/>
    <w:rsid w:val="009A579D"/>
    <w:rsid w:val="009B2B7A"/>
    <w:rsid w:val="009B7C27"/>
    <w:rsid w:val="009C748A"/>
    <w:rsid w:val="009D2183"/>
    <w:rsid w:val="009D4E2C"/>
    <w:rsid w:val="009E3297"/>
    <w:rsid w:val="009E4621"/>
    <w:rsid w:val="009F734F"/>
    <w:rsid w:val="009F74B7"/>
    <w:rsid w:val="00A017B1"/>
    <w:rsid w:val="00A0292A"/>
    <w:rsid w:val="00A246B6"/>
    <w:rsid w:val="00A40BDE"/>
    <w:rsid w:val="00A4366C"/>
    <w:rsid w:val="00A47E70"/>
    <w:rsid w:val="00A50318"/>
    <w:rsid w:val="00A50CF0"/>
    <w:rsid w:val="00A551B4"/>
    <w:rsid w:val="00A66230"/>
    <w:rsid w:val="00A7671C"/>
    <w:rsid w:val="00AA2CBC"/>
    <w:rsid w:val="00AB2BC2"/>
    <w:rsid w:val="00AB4ED6"/>
    <w:rsid w:val="00AC31D3"/>
    <w:rsid w:val="00AC5820"/>
    <w:rsid w:val="00AD1CD8"/>
    <w:rsid w:val="00AD2730"/>
    <w:rsid w:val="00AD7929"/>
    <w:rsid w:val="00AE7E78"/>
    <w:rsid w:val="00B258BB"/>
    <w:rsid w:val="00B276AA"/>
    <w:rsid w:val="00B33555"/>
    <w:rsid w:val="00B56F74"/>
    <w:rsid w:val="00B57B3C"/>
    <w:rsid w:val="00B67B97"/>
    <w:rsid w:val="00B91090"/>
    <w:rsid w:val="00B968C8"/>
    <w:rsid w:val="00BA3EC5"/>
    <w:rsid w:val="00BA51D9"/>
    <w:rsid w:val="00BB010C"/>
    <w:rsid w:val="00BB5DFC"/>
    <w:rsid w:val="00BD279D"/>
    <w:rsid w:val="00BD4C88"/>
    <w:rsid w:val="00BD6BB8"/>
    <w:rsid w:val="00BD744C"/>
    <w:rsid w:val="00BF701E"/>
    <w:rsid w:val="00C01356"/>
    <w:rsid w:val="00C0784E"/>
    <w:rsid w:val="00C261F4"/>
    <w:rsid w:val="00C37EC9"/>
    <w:rsid w:val="00C553E8"/>
    <w:rsid w:val="00C65769"/>
    <w:rsid w:val="00C66BA2"/>
    <w:rsid w:val="00C8092E"/>
    <w:rsid w:val="00C86A76"/>
    <w:rsid w:val="00C870F6"/>
    <w:rsid w:val="00C903F1"/>
    <w:rsid w:val="00C95985"/>
    <w:rsid w:val="00CB4A97"/>
    <w:rsid w:val="00CC38E0"/>
    <w:rsid w:val="00CC5026"/>
    <w:rsid w:val="00CC68D0"/>
    <w:rsid w:val="00CD4DEC"/>
    <w:rsid w:val="00CD61B0"/>
    <w:rsid w:val="00CE293F"/>
    <w:rsid w:val="00CE59FE"/>
    <w:rsid w:val="00CF62D6"/>
    <w:rsid w:val="00D0390F"/>
    <w:rsid w:val="00D03F9A"/>
    <w:rsid w:val="00D06D51"/>
    <w:rsid w:val="00D24991"/>
    <w:rsid w:val="00D30153"/>
    <w:rsid w:val="00D32CD4"/>
    <w:rsid w:val="00D37923"/>
    <w:rsid w:val="00D4129C"/>
    <w:rsid w:val="00D50255"/>
    <w:rsid w:val="00D66520"/>
    <w:rsid w:val="00D84AE9"/>
    <w:rsid w:val="00D85E46"/>
    <w:rsid w:val="00D91EA5"/>
    <w:rsid w:val="00DA0D08"/>
    <w:rsid w:val="00DA166D"/>
    <w:rsid w:val="00DA29FC"/>
    <w:rsid w:val="00DD245A"/>
    <w:rsid w:val="00DD7217"/>
    <w:rsid w:val="00DE34CF"/>
    <w:rsid w:val="00DE580A"/>
    <w:rsid w:val="00DF5020"/>
    <w:rsid w:val="00E018A1"/>
    <w:rsid w:val="00E05F14"/>
    <w:rsid w:val="00E13F3D"/>
    <w:rsid w:val="00E20724"/>
    <w:rsid w:val="00E261A3"/>
    <w:rsid w:val="00E3326F"/>
    <w:rsid w:val="00E34898"/>
    <w:rsid w:val="00E610DF"/>
    <w:rsid w:val="00E63074"/>
    <w:rsid w:val="00E96FD6"/>
    <w:rsid w:val="00EA3019"/>
    <w:rsid w:val="00EB09B7"/>
    <w:rsid w:val="00EB6E53"/>
    <w:rsid w:val="00EC7413"/>
    <w:rsid w:val="00EE7D7C"/>
    <w:rsid w:val="00EF6A2F"/>
    <w:rsid w:val="00F05666"/>
    <w:rsid w:val="00F10B39"/>
    <w:rsid w:val="00F229DD"/>
    <w:rsid w:val="00F25D98"/>
    <w:rsid w:val="00F300FB"/>
    <w:rsid w:val="00F32864"/>
    <w:rsid w:val="00F35622"/>
    <w:rsid w:val="00F367FD"/>
    <w:rsid w:val="00F378C8"/>
    <w:rsid w:val="00FB6386"/>
    <w:rsid w:val="00FD3C71"/>
    <w:rsid w:val="00FD41FB"/>
    <w:rsid w:val="00FD56DB"/>
    <w:rsid w:val="00FF29A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963D0"/>
    <w:rPr>
      <w:rFonts w:ascii="Times New Roman" w:hAnsi="Times New Roman"/>
      <w:lang w:val="en-GB" w:eastAsia="en-US"/>
    </w:rPr>
  </w:style>
  <w:style w:type="character" w:customStyle="1" w:styleId="NOZchn">
    <w:name w:val="NO Zchn"/>
    <w:link w:val="NO"/>
    <w:rsid w:val="001842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B9B37-F364-40C1-B2A8-FFD0C2347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1657</Words>
  <Characters>9449</Characters>
  <Application>Microsoft Office Word</Application>
  <DocSecurity>0</DocSecurity>
  <Lines>78</Lines>
  <Paragraphs>22</Paragraphs>
  <ScaleCrop>false</ScaleCrop>
  <Company/>
  <LinksUpToDate>false</LinksUpToDate>
  <CharactersWithSpaces>11084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Huawei-zfq02</dc:creator>
  <cp:keywords/>
  <cp:lastModifiedBy>Huawei-zfq02</cp:lastModifiedBy>
  <cp:revision>3</cp:revision>
  <dcterms:created xsi:type="dcterms:W3CDTF">2024-02-29T11:51:00Z</dcterms:created>
  <dcterms:modified xsi:type="dcterms:W3CDTF">2024-02-29T11:56:00Z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(3)80sdtp9WYaSgBwQ44VR6KqSheHn1xsrOlUNSxrIXwHP2+cUeId+Qv4bKWg7JsBzawEhv7x8e
jD5+svIX+qHd3JhxzKgA5AnT+ZPGW9moUKP8BAfjwq0fRsfHYgz4hHvLw/z5TmEfCsAKT6L6
yfr8wWfdLLxhpm5IJz5PxxtB/QPafJlxOLfslpe7Gnr3rHQg4Ozl9rtKcdoiBG/XCpeXotd3
RVUBYN4C6rN/mUuH/2</vt:lpwstr>
  </property>
  <property fmtid="{D5CDD505-2E9C-101B-9397-08002B2CF9AE}" pid="3" name="_2015_ms_pID_7253431">
    <vt:lpwstr>YdvD2Mbrft9GpfzJUwtdpRrW0nCQZ54FgEs/iKXoR5Xt4aOlENqVDj
bHYdLh7uwJYFbbBD0rbjOttpGera8sZ8Dp1W5jKaKhEpn2AWcKtoY++MYE5J5uX8hErRWj2l
64nDicm8ZRFOwGwpIIpJ0DsCEeRLoB0yS0uDzv2dvdwYpUtlKZD8QJyszS/EVouNnUCzsEL5
0QXmlht+8rdA3u6L+menVTJU/zX7ihyUZC4I</vt:lpwstr>
  </property>
  <property fmtid="{D5CDD505-2E9C-101B-9397-08002B2CF9AE}" pid="4" name="_2015_ms_pID_7253432">
    <vt:lpwstr>k7J4/yQcoK/YDA60GR1LllE=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1708786870</vt:lpwstr>
  </property>
</Properties>
</file>